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del w:id="0" w:author="WPS_1476667960" w:date="2021-10-22T08:59:48Z">
        <w:r>
          <w:rPr>
            <w:rFonts w:hint="default" w:ascii="黑体" w:hAnsi="黑体" w:eastAsia="黑体" w:cs="黑体"/>
            <w:sz w:val="32"/>
            <w:szCs w:val="32"/>
            <w:lang w:val="en-US" w:eastAsia="zh-CN"/>
          </w:rPr>
          <w:delText>1</w:delText>
        </w:r>
      </w:del>
      <w:ins w:id="1" w:author="WPS_1476667960" w:date="2021-10-22T08:59:48Z">
        <w:r>
          <w:rPr>
            <w:rFonts w:hint="eastAsia" w:ascii="黑体" w:hAnsi="黑体" w:eastAsia="黑体" w:cs="黑体"/>
            <w:sz w:val="32"/>
            <w:szCs w:val="32"/>
            <w:lang w:val="en-US" w:eastAsia="zh-CN"/>
          </w:rPr>
          <w:t>1</w:t>
        </w:r>
      </w:ins>
      <w:bookmarkStart w:id="0" w:name="_GoBack"/>
      <w:bookmarkEnd w:id="0"/>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专业设置管理与公共信息服务平台</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操作指导说明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为推动职业教育专业设置管理一体化、信息化，我司对“全国职业院校专业设置管理与公共信息服务平台（以下简称“平台”，https://zyyxzy.moe.edu.cn/）进行了升级。自2021年起，职业教育拟招生专业统一在平台备案。高职专科专业设置管理系统填报方式保持不变，现将中职及职业本科专业设置管理系统填报做以下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一、中等职业教育专业设置管理系统填报说明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全国中等职业教育专业设置管理系统，是全国中等职业学校专业设置的信息填报系统，是教育部进行宏观指导，各级教育行政部门汇总统计分析，调控优化专业结构布局的信息来源系统。各地在组织本区域内中等职业学校按规定程序完成专业设置审批、备案后，应及时在此系统上填报相关信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楷体" w:hAnsi="楷体" w:eastAsia="楷体" w:cs="楷体"/>
          <w:i w:val="0"/>
          <w:iCs w:val="0"/>
          <w:caps w:val="0"/>
          <w:color w:val="auto"/>
          <w:spacing w:val="0"/>
          <w:kern w:val="0"/>
          <w:sz w:val="32"/>
          <w:szCs w:val="32"/>
          <w:lang w:val="en-US" w:eastAsia="zh-CN" w:bidi="ar"/>
        </w:rPr>
      </w:pPr>
      <w:r>
        <w:rPr>
          <w:rFonts w:hint="eastAsia" w:ascii="楷体" w:hAnsi="楷体" w:eastAsia="楷体" w:cs="楷体"/>
          <w:i w:val="0"/>
          <w:iCs w:val="0"/>
          <w:caps w:val="0"/>
          <w:color w:val="auto"/>
          <w:spacing w:val="0"/>
          <w:kern w:val="0"/>
          <w:sz w:val="32"/>
          <w:szCs w:val="32"/>
          <w:lang w:val="en-US" w:eastAsia="zh-CN" w:bidi="ar"/>
        </w:rPr>
        <w:t>1.系统登录方式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Times New Roman" w:hAnsi="Times New Roman" w:eastAsia="仿宋_GB2312" w:cs="仿宋_GB2312"/>
          <w:i w:val="0"/>
          <w:iCs w:val="0"/>
          <w:caps w:val="0"/>
          <w:color w:val="auto"/>
          <w:spacing w:val="0"/>
          <w:kern w:val="0"/>
          <w:sz w:val="32"/>
          <w:szCs w:val="32"/>
          <w:lang w:val="en-US" w:eastAsia="zh-CN" w:bidi="ar"/>
        </w:rPr>
      </w:pPr>
      <w:r>
        <w:rPr>
          <w:rFonts w:hint="eastAsia" w:ascii="Times New Roman" w:hAnsi="Times New Roman" w:eastAsia="仿宋_GB2312" w:cs="仿宋_GB2312"/>
          <w:i w:val="0"/>
          <w:iCs w:val="0"/>
          <w:caps w:val="0"/>
          <w:color w:val="auto"/>
          <w:spacing w:val="0"/>
          <w:kern w:val="0"/>
          <w:sz w:val="32"/>
          <w:szCs w:val="32"/>
          <w:lang w:val="en-US" w:eastAsia="zh-CN" w:bidi="ar"/>
        </w:rPr>
        <w:t>自2021年起，中职专业设置填报工作启用新的“全国中等职业教育专业设置管理系统”，从“</w:t>
      </w:r>
      <w:r>
        <w:rPr>
          <w:rFonts w:hint="eastAsia" w:ascii="Times New Roman" w:hAnsi="Times New Roman" w:eastAsia="仿宋_GB2312" w:cs="Times New Roman"/>
          <w:sz w:val="32"/>
          <w:szCs w:val="32"/>
          <w:lang w:val="en-US" w:eastAsia="zh-CN"/>
        </w:rPr>
        <w:t>平台</w:t>
      </w:r>
      <w:r>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t>（</w:t>
      </w:r>
      <w:r>
        <w:rPr>
          <w:rFonts w:hint="eastAsia" w:ascii="Times New Roman" w:hAnsi="Times New Roman" w:eastAsia="仿宋_GB2312" w:cs="仿宋_GB2312"/>
          <w:i w:val="0"/>
          <w:iCs w:val="0"/>
          <w:caps w:val="0"/>
          <w:color w:val="auto"/>
          <w:spacing w:val="0"/>
          <w:kern w:val="0"/>
          <w:sz w:val="32"/>
          <w:szCs w:val="32"/>
          <w:u w:val="none"/>
          <w:shd w:val="clear" w:color="auto" w:fill="auto"/>
          <w:lang w:val="en-US" w:eastAsia="zh-CN" w:bidi="ar"/>
        </w:rPr>
        <w:t>https://zyyxzy.moe.edu.cn/</w:t>
      </w:r>
      <w:r>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t>）中进入。</w:t>
      </w:r>
      <w:r>
        <w:rPr>
          <w:rFonts w:hint="eastAsia" w:ascii="Times New Roman" w:hAnsi="Times New Roman" w:eastAsia="仿宋_GB2312" w:cs="仿宋_GB2312"/>
          <w:i w:val="0"/>
          <w:iCs w:val="0"/>
          <w:caps w:val="0"/>
          <w:color w:val="auto"/>
          <w:spacing w:val="0"/>
          <w:kern w:val="0"/>
          <w:sz w:val="32"/>
          <w:szCs w:val="32"/>
          <w:lang w:val="en-US" w:eastAsia="zh-CN" w:bidi="ar"/>
        </w:rPr>
        <w:t>新系统中，各级教育行政部门及学校仅设置一个系统用户，沿用原系统中各单位“管理员”用户名及密码。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楷体" w:hAnsi="楷体" w:eastAsia="楷体" w:cs="楷体"/>
          <w:i w:val="0"/>
          <w:iCs w:val="0"/>
          <w:caps w:val="0"/>
          <w:color w:val="auto"/>
          <w:spacing w:val="0"/>
          <w:kern w:val="0"/>
          <w:sz w:val="32"/>
          <w:szCs w:val="32"/>
          <w:highlight w:val="none"/>
          <w:lang w:val="en-US" w:eastAsia="zh-CN" w:bidi="ar"/>
        </w:rPr>
      </w:pPr>
      <w:r>
        <w:rPr>
          <w:rFonts w:hint="eastAsia" w:ascii="楷体" w:hAnsi="楷体" w:eastAsia="楷体" w:cs="楷体"/>
          <w:i w:val="0"/>
          <w:iCs w:val="0"/>
          <w:caps w:val="0"/>
          <w:color w:val="auto"/>
          <w:spacing w:val="0"/>
          <w:kern w:val="0"/>
          <w:sz w:val="32"/>
          <w:szCs w:val="32"/>
          <w:highlight w:val="none"/>
          <w:lang w:val="en-US" w:eastAsia="zh-CN" w:bidi="ar"/>
        </w:rPr>
        <w:t>2.填报时间段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仿宋_GB2312"/>
          <w:i w:val="0"/>
          <w:iCs w:val="0"/>
          <w:caps w:val="0"/>
          <w:color w:val="auto"/>
          <w:spacing w:val="0"/>
          <w:kern w:val="0"/>
          <w:sz w:val="32"/>
          <w:szCs w:val="32"/>
          <w:highlight w:val="none"/>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lang w:val="en-US" w:eastAsia="zh-CN" w:bidi="ar"/>
        </w:rPr>
        <w:t>参照通知安排。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楷体" w:hAnsi="楷体" w:eastAsia="楷体" w:cs="楷体"/>
          <w:i w:val="0"/>
          <w:iCs w:val="0"/>
          <w:caps w:val="0"/>
          <w:color w:val="auto"/>
          <w:spacing w:val="0"/>
          <w:kern w:val="0"/>
          <w:sz w:val="32"/>
          <w:szCs w:val="32"/>
          <w:lang w:val="en-US" w:eastAsia="zh-CN" w:bidi="ar"/>
        </w:rPr>
      </w:pPr>
      <w:r>
        <w:rPr>
          <w:rFonts w:hint="eastAsia" w:ascii="楷体" w:hAnsi="楷体" w:eastAsia="楷体" w:cs="楷体"/>
          <w:i w:val="0"/>
          <w:iCs w:val="0"/>
          <w:caps w:val="0"/>
          <w:color w:val="auto"/>
          <w:spacing w:val="0"/>
          <w:kern w:val="0"/>
          <w:sz w:val="32"/>
          <w:szCs w:val="32"/>
          <w:lang w:val="en-US" w:eastAsia="zh-CN" w:bidi="ar"/>
        </w:rPr>
        <w:t>3.填报要求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Times New Roman" w:hAnsi="Times New Roman" w:eastAsia="仿宋_GB2312" w:cs="仿宋_GB2312"/>
          <w:i w:val="0"/>
          <w:iCs w:val="0"/>
          <w:caps w:val="0"/>
          <w:color w:val="auto"/>
          <w:spacing w:val="0"/>
          <w:kern w:val="0"/>
          <w:sz w:val="32"/>
          <w:szCs w:val="32"/>
          <w:lang w:val="en-US" w:eastAsia="zh-CN" w:bidi="ar"/>
        </w:rPr>
      </w:pPr>
      <w:r>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t>2021年上半年已在原系统中填报的数据信息已迁移至新系统，并已</w:t>
      </w:r>
      <w:r>
        <w:rPr>
          <w:rFonts w:hint="eastAsia" w:ascii="Times New Roman" w:hAnsi="Times New Roman" w:eastAsia="仿宋_GB2312" w:cs="仿宋_GB2312"/>
          <w:color w:val="auto"/>
          <w:sz w:val="32"/>
          <w:szCs w:val="32"/>
          <w:highlight w:val="none"/>
          <w:shd w:val="clear" w:color="auto" w:fill="auto"/>
          <w:lang w:val="en-US" w:eastAsia="zh-CN"/>
        </w:rPr>
        <w:t>根据</w:t>
      </w:r>
      <w:r>
        <w:rPr>
          <w:rFonts w:hint="eastAsia" w:ascii="Times New Roman" w:hAnsi="Times New Roman" w:eastAsia="仿宋_GB2312" w:cs="Times New Roman"/>
          <w:sz w:val="32"/>
          <w:szCs w:val="32"/>
          <w:lang w:val="en-US" w:eastAsia="zh-CN"/>
        </w:rPr>
        <w:t>新版《目录》</w:t>
      </w:r>
      <w:r>
        <w:rPr>
          <w:rFonts w:hint="eastAsia" w:ascii="Times New Roman" w:hAnsi="Times New Roman" w:eastAsia="仿宋_GB2312" w:cs="仿宋_GB2312"/>
          <w:color w:val="auto"/>
          <w:sz w:val="32"/>
          <w:szCs w:val="32"/>
          <w:highlight w:val="none"/>
          <w:shd w:val="clear" w:color="auto" w:fill="auto"/>
          <w:lang w:val="en-US" w:eastAsia="zh-CN"/>
        </w:rPr>
        <w:t>完成了相关专业的名称及代码更</w:t>
      </w:r>
      <w:r>
        <w:rPr>
          <w:rFonts w:hint="eastAsia" w:ascii="Times New Roman" w:hAnsi="Times New Roman" w:eastAsia="仿宋_GB2312" w:cs="仿宋_GB2312"/>
          <w:sz w:val="32"/>
          <w:szCs w:val="32"/>
          <w:highlight w:val="none"/>
          <w:lang w:val="en-US" w:eastAsia="zh-CN"/>
        </w:rPr>
        <w:t>新。</w:t>
      </w:r>
      <w:r>
        <w:rPr>
          <w:rFonts w:hint="eastAsia" w:ascii="Times New Roman" w:hAnsi="Times New Roman" w:eastAsia="仿宋_GB2312" w:cs="仿宋_GB2312"/>
          <w:i w:val="0"/>
          <w:iCs w:val="0"/>
          <w:caps w:val="0"/>
          <w:color w:val="auto"/>
          <w:spacing w:val="0"/>
          <w:kern w:val="0"/>
          <w:sz w:val="32"/>
          <w:szCs w:val="32"/>
          <w:lang w:val="en-US" w:eastAsia="zh-CN" w:bidi="ar"/>
        </w:rPr>
        <w:t>各中等职业学校在新系统中核对确认、补充完善本校专业开设情况（含目录外专业和国家控制专业）和2021年拟招生数、2020年实际招生数、在校生人数、毕业生数等信息。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Times New Roman" w:hAnsi="Times New Roman" w:eastAsia="仿宋_GB2312" w:cs="仿宋_GB2312"/>
          <w:i w:val="0"/>
          <w:iCs w:val="0"/>
          <w:caps w:val="0"/>
          <w:color w:val="auto"/>
          <w:spacing w:val="0"/>
          <w:kern w:val="0"/>
          <w:sz w:val="32"/>
          <w:szCs w:val="32"/>
          <w:lang w:val="en-US" w:eastAsia="zh-CN" w:bidi="ar"/>
        </w:rPr>
      </w:pPr>
      <w:r>
        <w:rPr>
          <w:rFonts w:hint="eastAsia" w:ascii="Times New Roman" w:hAnsi="Times New Roman" w:eastAsia="仿宋_GB2312"/>
          <w:sz w:val="32"/>
          <w:szCs w:val="32"/>
          <w:lang w:val="en-US" w:eastAsia="zh-CN"/>
        </w:rPr>
        <w:t>已设</w:t>
      </w:r>
      <w:r>
        <w:rPr>
          <w:rFonts w:hint="eastAsia" w:ascii="Times New Roman" w:hAnsi="Times New Roman" w:eastAsia="仿宋_GB2312"/>
          <w:sz w:val="32"/>
          <w:szCs w:val="32"/>
        </w:rPr>
        <w:t>专业、新增目录内专业等相关信息，由</w:t>
      </w:r>
      <w:r>
        <w:rPr>
          <w:rFonts w:hint="eastAsia" w:ascii="Times New Roman" w:hAnsi="Times New Roman" w:eastAsia="仿宋_GB2312"/>
          <w:sz w:val="32"/>
          <w:szCs w:val="32"/>
          <w:lang w:val="en-US" w:eastAsia="zh-CN"/>
        </w:rPr>
        <w:t>学校填报</w:t>
      </w:r>
      <w:r>
        <w:rPr>
          <w:rFonts w:hint="eastAsia" w:ascii="Times New Roman" w:hAnsi="Times New Roman" w:eastAsia="仿宋_GB2312"/>
          <w:sz w:val="32"/>
          <w:szCs w:val="32"/>
        </w:rPr>
        <w:t>提交至上一级</w:t>
      </w:r>
      <w:r>
        <w:rPr>
          <w:rFonts w:hint="eastAsia" w:ascii="Times New Roman" w:hAnsi="Times New Roman" w:eastAsia="仿宋_GB2312"/>
          <w:sz w:val="32"/>
          <w:szCs w:val="32"/>
          <w:lang w:val="en-US" w:eastAsia="zh-CN"/>
        </w:rPr>
        <w:t>教育行政</w:t>
      </w:r>
      <w:r>
        <w:rPr>
          <w:rFonts w:hint="eastAsia" w:ascii="Times New Roman" w:hAnsi="Times New Roman" w:eastAsia="仿宋_GB2312"/>
          <w:sz w:val="32"/>
          <w:szCs w:val="32"/>
        </w:rPr>
        <w:t>部门审核</w:t>
      </w:r>
      <w:r>
        <w:rPr>
          <w:rFonts w:hint="eastAsia" w:ascii="Times New Roman" w:hAnsi="Times New Roman" w:eastAsia="仿宋_GB2312"/>
          <w:sz w:val="32"/>
          <w:szCs w:val="32"/>
          <w:lang w:val="en-US" w:eastAsia="zh-CN"/>
        </w:rPr>
        <w:t>确认</w:t>
      </w:r>
      <w:r>
        <w:rPr>
          <w:rFonts w:hint="eastAsia" w:ascii="Times New Roman" w:hAnsi="Times New Roman" w:eastAsia="仿宋_GB2312"/>
          <w:sz w:val="32"/>
          <w:szCs w:val="32"/>
        </w:rPr>
        <w:t>后</w:t>
      </w:r>
      <w:r>
        <w:rPr>
          <w:rFonts w:hint="eastAsia" w:ascii="Times New Roman" w:hAnsi="Times New Roman" w:eastAsia="仿宋_GB2312"/>
          <w:sz w:val="32"/>
          <w:szCs w:val="32"/>
          <w:lang w:val="en-US" w:eastAsia="zh-CN"/>
        </w:rPr>
        <w:t>上报</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新增目录外专业等相关信息，由</w:t>
      </w:r>
      <w:r>
        <w:rPr>
          <w:rFonts w:hint="eastAsia" w:ascii="Times New Roman" w:hAnsi="Times New Roman" w:eastAsia="仿宋_GB2312"/>
          <w:sz w:val="32"/>
          <w:szCs w:val="32"/>
          <w:lang w:val="en-US" w:eastAsia="zh-CN"/>
        </w:rPr>
        <w:t>学校填报</w:t>
      </w:r>
      <w:r>
        <w:rPr>
          <w:rFonts w:hint="eastAsia" w:ascii="Times New Roman" w:hAnsi="Times New Roman" w:eastAsia="仿宋_GB2312"/>
          <w:sz w:val="32"/>
          <w:szCs w:val="32"/>
        </w:rPr>
        <w:t>提交至省级教育行政部门审核</w:t>
      </w:r>
      <w:r>
        <w:rPr>
          <w:rFonts w:hint="eastAsia" w:ascii="Times New Roman" w:hAnsi="Times New Roman" w:eastAsia="仿宋_GB2312"/>
          <w:sz w:val="32"/>
          <w:szCs w:val="32"/>
          <w:lang w:val="en-US" w:eastAsia="zh-CN"/>
        </w:rPr>
        <w:t>确认</w:t>
      </w:r>
      <w:r>
        <w:rPr>
          <w:rFonts w:hint="eastAsia" w:ascii="Times New Roman" w:hAnsi="Times New Roman" w:eastAsia="仿宋_GB2312"/>
          <w:sz w:val="32"/>
          <w:szCs w:val="32"/>
        </w:rPr>
        <w:t>后</w:t>
      </w:r>
      <w:r>
        <w:rPr>
          <w:rFonts w:hint="eastAsia" w:ascii="Times New Roman" w:hAnsi="Times New Roman" w:eastAsia="仿宋_GB2312"/>
          <w:sz w:val="32"/>
          <w:szCs w:val="32"/>
          <w:lang w:val="en-US" w:eastAsia="zh-CN"/>
        </w:rPr>
        <w:t>上报</w:t>
      </w:r>
      <w:r>
        <w:rPr>
          <w:rFonts w:hint="eastAsia" w:ascii="Times New Roman" w:hAnsi="Times New Roman" w:eastAsia="仿宋_GB2312"/>
          <w:sz w:val="32"/>
          <w:szCs w:val="32"/>
        </w:rPr>
        <w:t>。</w:t>
      </w:r>
      <w:r>
        <w:rPr>
          <w:rFonts w:hint="eastAsia" w:ascii="Times New Roman" w:hAnsi="Times New Roman" w:eastAsia="仿宋_GB2312" w:cs="仿宋_GB2312"/>
          <w:sz w:val="32"/>
          <w:szCs w:val="32"/>
          <w:highlight w:val="none"/>
          <w:lang w:val="en-US" w:eastAsia="zh-CN"/>
        </w:rPr>
        <w:t>请各地组织属地中职学校针对变更后的专业名称及代码进行认真核对确认，</w:t>
      </w:r>
      <w:r>
        <w:rPr>
          <w:rFonts w:hint="eastAsia" w:ascii="Times New Roman" w:hAnsi="Times New Roman" w:eastAsia="仿宋_GB2312"/>
          <w:sz w:val="32"/>
          <w:szCs w:val="32"/>
          <w:lang w:val="en-US" w:eastAsia="zh-CN"/>
        </w:rPr>
        <w:t>需补充</w:t>
      </w:r>
      <w:r>
        <w:rPr>
          <w:rFonts w:hint="eastAsia" w:ascii="Times New Roman" w:hAnsi="Times New Roman" w:eastAsia="仿宋_GB2312"/>
          <w:sz w:val="32"/>
          <w:szCs w:val="32"/>
        </w:rPr>
        <w:t>填报</w:t>
      </w:r>
      <w:r>
        <w:rPr>
          <w:rFonts w:hint="eastAsia" w:ascii="Times New Roman" w:hAnsi="Times New Roman" w:eastAsia="仿宋_GB2312"/>
          <w:sz w:val="32"/>
          <w:szCs w:val="32"/>
          <w:lang w:val="en-US" w:eastAsia="zh-CN"/>
        </w:rPr>
        <w:t>的</w:t>
      </w:r>
      <w:r>
        <w:rPr>
          <w:rFonts w:hint="eastAsia" w:ascii="Times New Roman" w:hAnsi="Times New Roman" w:eastAsia="仿宋_GB2312" w:cs="仿宋_GB2312"/>
          <w:sz w:val="32"/>
          <w:szCs w:val="32"/>
          <w:highlight w:val="none"/>
          <w:lang w:val="en-US" w:eastAsia="zh-CN"/>
        </w:rPr>
        <w:t>一并进行，并妥善做好新旧专业对照更新后的相应专业调整工作。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pPr>
      <w:r>
        <w:rPr>
          <w:rFonts w:hint="eastAsia" w:ascii="Times New Roman" w:hAnsi="Times New Roman" w:eastAsia="仿宋_GB2312" w:cs="仿宋_GB2312"/>
          <w:i w:val="0"/>
          <w:iCs w:val="0"/>
          <w:caps w:val="0"/>
          <w:color w:val="auto"/>
          <w:spacing w:val="0"/>
          <w:kern w:val="0"/>
          <w:sz w:val="32"/>
          <w:szCs w:val="32"/>
          <w:lang w:val="en-US" w:eastAsia="zh-CN" w:bidi="ar"/>
        </w:rPr>
        <w:t>系统填报相关技术文档可登录系统后在首页下载，未尽技术问题可联系技术支持。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二、高等职业教育本科专业设置管理系统填报说明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全国高等职业教育本科专业设置管理系统，是全国高等职业教育本科专业设置的信息管理系统，是教育部进行宏观指导，省级教育行政部门汇总统计分析，调控优化专业结构布局的信息来源系统。职业本科专业设置应在此系统上完成填报、审议和备案的管理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楷体" w:hAnsi="楷体" w:eastAsia="楷体" w:cs="楷体"/>
          <w:i w:val="0"/>
          <w:iCs w:val="0"/>
          <w:caps w:val="0"/>
          <w:color w:val="auto"/>
          <w:spacing w:val="0"/>
          <w:kern w:val="0"/>
          <w:sz w:val="32"/>
          <w:szCs w:val="32"/>
          <w:highlight w:val="none"/>
          <w:lang w:val="en-US" w:eastAsia="zh-CN" w:bidi="ar"/>
        </w:rPr>
      </w:pPr>
      <w:r>
        <w:rPr>
          <w:rFonts w:hint="eastAsia" w:ascii="楷体" w:hAnsi="楷体" w:eastAsia="楷体" w:cs="楷体"/>
          <w:i w:val="0"/>
          <w:iCs w:val="0"/>
          <w:caps w:val="0"/>
          <w:color w:val="auto"/>
          <w:spacing w:val="0"/>
          <w:kern w:val="0"/>
          <w:sz w:val="32"/>
          <w:szCs w:val="32"/>
          <w:highlight w:val="none"/>
          <w:lang w:val="en-US" w:eastAsia="zh-CN" w:bidi="ar"/>
        </w:rPr>
        <w:t>1.系统登录方式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Times New Roman" w:hAnsi="Times New Roman" w:eastAsia="仿宋_GB2312" w:cs="仿宋_GB2312"/>
          <w:i w:val="0"/>
          <w:iCs w:val="0"/>
          <w:caps w:val="0"/>
          <w:color w:val="auto"/>
          <w:spacing w:val="0"/>
          <w:kern w:val="0"/>
          <w:sz w:val="32"/>
          <w:szCs w:val="32"/>
          <w:highlight w:val="yellow"/>
          <w:lang w:val="en-US" w:eastAsia="zh-CN" w:bidi="ar"/>
        </w:rPr>
      </w:pPr>
      <w:r>
        <w:rPr>
          <w:rFonts w:hint="eastAsia" w:ascii="Times New Roman" w:hAnsi="Times New Roman" w:eastAsia="仿宋_GB2312" w:cs="仿宋_GB2312"/>
          <w:i w:val="0"/>
          <w:iCs w:val="0"/>
          <w:caps w:val="0"/>
          <w:color w:val="auto"/>
          <w:spacing w:val="0"/>
          <w:kern w:val="0"/>
          <w:sz w:val="32"/>
          <w:szCs w:val="32"/>
          <w:lang w:val="en-US" w:eastAsia="zh-CN" w:bidi="ar"/>
        </w:rPr>
        <w:t>自2021年起，职业本科专业设置填报工作启用“全国高等职业教育本科专业设置管理系统”，从“全国职业院校专业设置管理与</w:t>
      </w:r>
      <w:r>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t>公共信息服务平台”（</w:t>
      </w:r>
      <w:r>
        <w:rPr>
          <w:rFonts w:hint="eastAsia" w:ascii="Times New Roman" w:hAnsi="Times New Roman" w:eastAsia="仿宋_GB2312" w:cs="仿宋_GB2312"/>
          <w:i w:val="0"/>
          <w:iCs w:val="0"/>
          <w:caps w:val="0"/>
          <w:color w:val="auto"/>
          <w:spacing w:val="0"/>
          <w:kern w:val="0"/>
          <w:sz w:val="32"/>
          <w:szCs w:val="32"/>
          <w:u w:val="none"/>
          <w:shd w:val="clear" w:color="auto" w:fill="auto"/>
          <w:lang w:val="en-US" w:eastAsia="zh-CN" w:bidi="ar"/>
        </w:rPr>
        <w:t>https://zyyxzy.moe.edu.cn/</w:t>
      </w:r>
      <w:r>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t>）中进入。各省</w:t>
      </w:r>
      <w:r>
        <w:rPr>
          <w:rFonts w:hint="eastAsia" w:ascii="Times New Roman" w:hAnsi="Times New Roman" w:eastAsia="仿宋_GB2312" w:cs="仿宋_GB2312"/>
          <w:i w:val="0"/>
          <w:iCs w:val="0"/>
          <w:caps w:val="0"/>
          <w:color w:val="auto"/>
          <w:spacing w:val="0"/>
          <w:kern w:val="0"/>
          <w:sz w:val="32"/>
          <w:szCs w:val="32"/>
          <w:lang w:val="en-US" w:eastAsia="zh-CN" w:bidi="ar"/>
        </w:rPr>
        <w:t>级教育行政部门及学校仅设置一个系统用户，</w:t>
      </w:r>
      <w:r>
        <w:rPr>
          <w:rFonts w:hint="eastAsia" w:ascii="Times New Roman" w:hAnsi="Times New Roman" w:eastAsia="仿宋_GB2312" w:cs="仿宋_GB2312"/>
          <w:i w:val="0"/>
          <w:iCs w:val="0"/>
          <w:caps w:val="0"/>
          <w:color w:val="auto"/>
          <w:spacing w:val="0"/>
          <w:kern w:val="0"/>
          <w:sz w:val="32"/>
          <w:szCs w:val="32"/>
          <w:highlight w:val="none"/>
          <w:lang w:val="en-US" w:eastAsia="zh-CN" w:bidi="ar"/>
        </w:rPr>
        <w:t>用户名及密码和“全国高等职业教育专科专业设置管理系统”一致。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楷体" w:hAnsi="楷体" w:eastAsia="楷体" w:cs="楷体"/>
          <w:i w:val="0"/>
          <w:iCs w:val="0"/>
          <w:caps w:val="0"/>
          <w:color w:val="auto"/>
          <w:spacing w:val="0"/>
          <w:kern w:val="0"/>
          <w:sz w:val="32"/>
          <w:szCs w:val="32"/>
          <w:lang w:val="en-US" w:eastAsia="zh-CN" w:bidi="ar"/>
        </w:rPr>
      </w:pPr>
      <w:r>
        <w:rPr>
          <w:rFonts w:hint="eastAsia" w:ascii="楷体" w:hAnsi="楷体" w:eastAsia="楷体" w:cs="楷体"/>
          <w:i w:val="0"/>
          <w:iCs w:val="0"/>
          <w:caps w:val="0"/>
          <w:color w:val="auto"/>
          <w:spacing w:val="0"/>
          <w:kern w:val="0"/>
          <w:sz w:val="32"/>
          <w:szCs w:val="32"/>
          <w:lang w:val="en-US" w:eastAsia="zh-CN" w:bidi="ar"/>
        </w:rPr>
        <w:t>2.填报时间段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仿宋_GB2312"/>
          <w:i w:val="0"/>
          <w:iCs w:val="0"/>
          <w:caps w:val="0"/>
          <w:color w:val="auto"/>
          <w:spacing w:val="0"/>
          <w:kern w:val="0"/>
          <w:sz w:val="32"/>
          <w:szCs w:val="32"/>
          <w:lang w:val="en-US" w:eastAsia="zh-CN" w:bidi="ar"/>
        </w:rPr>
      </w:pPr>
      <w:r>
        <w:rPr>
          <w:rFonts w:hint="eastAsia" w:ascii="Times New Roman" w:hAnsi="Times New Roman" w:eastAsia="仿宋_GB2312" w:cs="仿宋_GB2312"/>
          <w:i w:val="0"/>
          <w:iCs w:val="0"/>
          <w:caps w:val="0"/>
          <w:color w:val="auto"/>
          <w:spacing w:val="0"/>
          <w:kern w:val="0"/>
          <w:sz w:val="32"/>
          <w:szCs w:val="32"/>
          <w:lang w:val="en-US" w:eastAsia="zh-CN" w:bidi="ar"/>
        </w:rPr>
        <w:t>参照通知安排。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楷体" w:hAnsi="楷体" w:eastAsia="楷体" w:cs="楷体"/>
          <w:i w:val="0"/>
          <w:iCs w:val="0"/>
          <w:caps w:val="0"/>
          <w:color w:val="auto"/>
          <w:spacing w:val="0"/>
          <w:kern w:val="0"/>
          <w:sz w:val="32"/>
          <w:szCs w:val="32"/>
          <w:lang w:val="en-US" w:eastAsia="zh-CN" w:bidi="ar"/>
        </w:rPr>
      </w:pPr>
      <w:r>
        <w:rPr>
          <w:rFonts w:hint="eastAsia" w:ascii="楷体" w:hAnsi="楷体" w:eastAsia="楷体" w:cs="楷体"/>
          <w:i w:val="0"/>
          <w:iCs w:val="0"/>
          <w:caps w:val="0"/>
          <w:color w:val="auto"/>
          <w:spacing w:val="0"/>
          <w:kern w:val="0"/>
          <w:sz w:val="32"/>
          <w:szCs w:val="32"/>
          <w:lang w:val="en-US" w:eastAsia="zh-CN" w:bidi="ar"/>
        </w:rPr>
        <w:t>3.填报要求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Times New Roman" w:hAnsi="Times New Roman" w:eastAsia="仿宋_GB2312" w:cs="仿宋_GB2312"/>
          <w:i w:val="0"/>
          <w:iCs w:val="0"/>
          <w:caps w:val="0"/>
          <w:color w:val="auto"/>
          <w:spacing w:val="0"/>
          <w:kern w:val="0"/>
          <w:sz w:val="32"/>
          <w:szCs w:val="32"/>
          <w:highlight w:val="none"/>
          <w:lang w:val="en-US" w:eastAsia="zh-CN" w:bidi="ar"/>
        </w:rPr>
      </w:pPr>
      <w:r>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t>2021年同意备案的职业本科专业清单已导入系统，</w:t>
      </w:r>
      <w:r>
        <w:rPr>
          <w:rFonts w:hint="eastAsia" w:ascii="Times New Roman" w:hAnsi="Times New Roman" w:eastAsia="仿宋_GB2312" w:cs="仿宋_GB2312"/>
          <w:i w:val="0"/>
          <w:iCs w:val="0"/>
          <w:caps w:val="0"/>
          <w:color w:val="auto"/>
          <w:spacing w:val="0"/>
          <w:kern w:val="0"/>
          <w:sz w:val="32"/>
          <w:szCs w:val="32"/>
          <w:lang w:val="en-US" w:eastAsia="zh-CN" w:bidi="ar"/>
        </w:rPr>
        <w:t>请</w:t>
      </w:r>
      <w:r>
        <w:rPr>
          <w:rFonts w:hint="eastAsia" w:ascii="Times New Roman" w:hAnsi="Times New Roman" w:eastAsia="仿宋_GB2312" w:cs="仿宋_GB2312"/>
          <w:i w:val="0"/>
          <w:iCs w:val="0"/>
          <w:caps w:val="0"/>
          <w:color w:val="auto"/>
          <w:spacing w:val="0"/>
          <w:kern w:val="0"/>
          <w:sz w:val="32"/>
          <w:szCs w:val="32"/>
          <w:shd w:val="clear" w:color="auto" w:fill="auto"/>
          <w:lang w:val="en-US" w:eastAsia="zh-CN" w:bidi="ar"/>
        </w:rPr>
        <w:t>各相关省</w:t>
      </w:r>
      <w:r>
        <w:rPr>
          <w:rFonts w:hint="eastAsia" w:ascii="Times New Roman" w:hAnsi="Times New Roman" w:eastAsia="仿宋_GB2312" w:cs="仿宋_GB2312"/>
          <w:i w:val="0"/>
          <w:iCs w:val="0"/>
          <w:caps w:val="0"/>
          <w:color w:val="auto"/>
          <w:spacing w:val="0"/>
          <w:kern w:val="0"/>
          <w:sz w:val="32"/>
          <w:szCs w:val="32"/>
          <w:lang w:val="en-US" w:eastAsia="zh-CN" w:bidi="ar"/>
        </w:rPr>
        <w:t>级教育行政部门组织本区域试点学校在系统中核对确认、补充完善本校专业相关情况。</w:t>
      </w:r>
      <w:r>
        <w:rPr>
          <w:rFonts w:hint="eastAsia" w:ascii="Times New Roman" w:hAnsi="Times New Roman" w:eastAsia="仿宋_GB2312"/>
          <w:sz w:val="32"/>
          <w:szCs w:val="32"/>
        </w:rPr>
        <w:t>专业</w:t>
      </w:r>
      <w:r>
        <w:rPr>
          <w:rFonts w:hint="eastAsia" w:ascii="Times New Roman" w:hAnsi="Times New Roman" w:eastAsia="仿宋_GB2312"/>
          <w:sz w:val="32"/>
          <w:szCs w:val="32"/>
          <w:lang w:val="en-US" w:eastAsia="zh-CN"/>
        </w:rPr>
        <w:t>设置</w:t>
      </w:r>
      <w:r>
        <w:rPr>
          <w:rFonts w:hint="eastAsia" w:ascii="Times New Roman" w:hAnsi="Times New Roman" w:eastAsia="仿宋_GB2312"/>
          <w:sz w:val="32"/>
          <w:szCs w:val="32"/>
        </w:rPr>
        <w:t>相关信息，由</w:t>
      </w:r>
      <w:r>
        <w:rPr>
          <w:rFonts w:hint="eastAsia" w:ascii="Times New Roman" w:hAnsi="Times New Roman" w:eastAsia="仿宋_GB2312"/>
          <w:sz w:val="32"/>
          <w:szCs w:val="32"/>
          <w:lang w:val="en-US" w:eastAsia="zh-CN"/>
        </w:rPr>
        <w:t>学校填</w:t>
      </w:r>
      <w:r>
        <w:rPr>
          <w:rFonts w:hint="eastAsia" w:ascii="Times New Roman" w:hAnsi="Times New Roman" w:eastAsia="仿宋_GB2312"/>
          <w:sz w:val="32"/>
          <w:szCs w:val="32"/>
          <w:highlight w:val="none"/>
          <w:lang w:val="en-US" w:eastAsia="zh-CN"/>
        </w:rPr>
        <w:t>报</w:t>
      </w:r>
      <w:r>
        <w:rPr>
          <w:rFonts w:hint="eastAsia" w:ascii="Times New Roman" w:hAnsi="Times New Roman" w:eastAsia="仿宋_GB2312"/>
          <w:sz w:val="32"/>
          <w:szCs w:val="32"/>
          <w:highlight w:val="none"/>
        </w:rPr>
        <w:t>提交至</w:t>
      </w:r>
      <w:r>
        <w:rPr>
          <w:rFonts w:hint="eastAsia" w:ascii="Times New Roman" w:hAnsi="Times New Roman" w:eastAsia="仿宋_GB2312"/>
          <w:sz w:val="32"/>
          <w:szCs w:val="32"/>
          <w:highlight w:val="none"/>
          <w:lang w:val="en-US" w:eastAsia="zh-CN"/>
        </w:rPr>
        <w:t>省</w:t>
      </w:r>
      <w:r>
        <w:rPr>
          <w:rFonts w:hint="eastAsia" w:ascii="Times New Roman" w:hAnsi="Times New Roman" w:eastAsia="仿宋_GB2312"/>
          <w:sz w:val="32"/>
          <w:szCs w:val="32"/>
          <w:highlight w:val="none"/>
        </w:rPr>
        <w:t>级</w:t>
      </w:r>
      <w:r>
        <w:rPr>
          <w:rFonts w:hint="eastAsia" w:ascii="Times New Roman" w:hAnsi="Times New Roman" w:eastAsia="仿宋_GB2312"/>
          <w:sz w:val="32"/>
          <w:szCs w:val="32"/>
          <w:highlight w:val="none"/>
          <w:lang w:val="en-US" w:eastAsia="zh-CN"/>
        </w:rPr>
        <w:t>教育行政</w:t>
      </w:r>
      <w:r>
        <w:rPr>
          <w:rFonts w:hint="eastAsia" w:ascii="Times New Roman" w:hAnsi="Times New Roman" w:eastAsia="仿宋_GB2312"/>
          <w:sz w:val="32"/>
          <w:szCs w:val="32"/>
          <w:highlight w:val="none"/>
        </w:rPr>
        <w:t>部门审核</w:t>
      </w:r>
      <w:r>
        <w:rPr>
          <w:rFonts w:hint="eastAsia" w:ascii="Times New Roman" w:hAnsi="Times New Roman" w:eastAsia="仿宋_GB2312"/>
          <w:sz w:val="32"/>
          <w:szCs w:val="32"/>
          <w:highlight w:val="none"/>
          <w:lang w:val="en-US" w:eastAsia="zh-CN"/>
        </w:rPr>
        <w:t>确认</w:t>
      </w:r>
      <w:r>
        <w:rPr>
          <w:rFonts w:hint="eastAsia" w:ascii="Times New Roman" w:hAnsi="Times New Roman" w:eastAsia="仿宋_GB2312"/>
          <w:sz w:val="32"/>
          <w:szCs w:val="32"/>
          <w:highlight w:val="none"/>
        </w:rPr>
        <w:t>后</w:t>
      </w:r>
      <w:r>
        <w:rPr>
          <w:rFonts w:hint="eastAsia" w:ascii="Times New Roman" w:hAnsi="Times New Roman" w:eastAsia="仿宋_GB2312"/>
          <w:sz w:val="32"/>
          <w:szCs w:val="32"/>
          <w:highlight w:val="none"/>
          <w:lang w:val="en-US" w:eastAsia="zh-CN"/>
        </w:rPr>
        <w:t>上报。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Times New Roman" w:hAnsi="Times New Roman" w:eastAsia="仿宋_GB2312" w:cs="仿宋_GB2312"/>
          <w:i w:val="0"/>
          <w:iCs w:val="0"/>
          <w:caps w:val="0"/>
          <w:color w:val="auto"/>
          <w:spacing w:val="0"/>
          <w:kern w:val="0"/>
          <w:sz w:val="32"/>
          <w:szCs w:val="32"/>
          <w:highlight w:val="none"/>
          <w:shd w:val="clear" w:color="auto" w:fill="auto"/>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lang w:val="en-US" w:eastAsia="zh-CN" w:bidi="ar"/>
        </w:rPr>
        <w:t>系统填报相关技术文档可登录系统后在首页下载，未尽技术问题可联系技术支持。</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60" w:lineRule="exact"/>
        <w:ind w:right="0" w:firstLine="640" w:firstLineChars="200"/>
        <w:jc w:val="both"/>
        <w:textAlignment w:val="auto"/>
        <w:rPr>
          <w:rFonts w:hint="default" w:ascii="Times New Roman" w:hAnsi="Times New Roman" w:eastAsia="仿宋_GB2312" w:cs="仿宋_GB2312"/>
          <w:i w:val="0"/>
          <w:iCs w:val="0"/>
          <w:caps w:val="0"/>
          <w:color w:val="auto"/>
          <w:spacing w:val="0"/>
          <w:kern w:val="0"/>
          <w:sz w:val="32"/>
          <w:szCs w:val="32"/>
          <w:lang w:val="en-US" w:eastAsia="zh-CN" w:bidi="a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476667960">
    <w15:presenceInfo w15:providerId="WPS Office" w15:userId="2763009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0267DB"/>
    <w:rsid w:val="000E019A"/>
    <w:rsid w:val="02997E28"/>
    <w:rsid w:val="0A094115"/>
    <w:rsid w:val="125C6F28"/>
    <w:rsid w:val="1E9472F8"/>
    <w:rsid w:val="228863FA"/>
    <w:rsid w:val="229440FF"/>
    <w:rsid w:val="256F7DBF"/>
    <w:rsid w:val="270267DB"/>
    <w:rsid w:val="2B4D6AF4"/>
    <w:rsid w:val="2B7B5416"/>
    <w:rsid w:val="31F401EC"/>
    <w:rsid w:val="35375E24"/>
    <w:rsid w:val="37697C14"/>
    <w:rsid w:val="3887017F"/>
    <w:rsid w:val="3E1F4E2F"/>
    <w:rsid w:val="46E5404C"/>
    <w:rsid w:val="48441641"/>
    <w:rsid w:val="496D2385"/>
    <w:rsid w:val="4E35382B"/>
    <w:rsid w:val="51163EC0"/>
    <w:rsid w:val="519A4CF9"/>
    <w:rsid w:val="52D01D44"/>
    <w:rsid w:val="532667F2"/>
    <w:rsid w:val="539337EB"/>
    <w:rsid w:val="57421084"/>
    <w:rsid w:val="653664EE"/>
    <w:rsid w:val="70765F7F"/>
    <w:rsid w:val="75AB53B4"/>
    <w:rsid w:val="7B02430D"/>
    <w:rsid w:val="7DC2752D"/>
    <w:rsid w:val="7F3D7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837</Words>
  <Characters>901</Characters>
  <Lines>0</Lines>
  <Paragraphs>0</Paragraphs>
  <TotalTime>2</TotalTime>
  <ScaleCrop>false</ScaleCrop>
  <LinksUpToDate>false</LinksUpToDate>
  <CharactersWithSpaces>901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2021-09-17T06:59:00Z</dcterms:created>
  <dc:creator>66449</dc:creator>
  <cp:lastModifiedBy>WPS_1476667960</cp:lastModifiedBy>
  <dcterms:modified xsi:type="dcterms:W3CDTF">2021-10-22T00:59:55Z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5F1A465B2C3144F697990F1BAD27EA6F</vt:lpwstr>
  </property>
</Properties>
</file>